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405223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Changsha, China, 15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April,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bookmarkStart w:id="1" w:name="_GoBack"/>
            <w:bookmarkEnd w:id="1"/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draftCR on </w:t>
            </w:r>
            <w:r>
              <w:rPr>
                <w:lang w:val="en-US"/>
              </w:rPr>
              <w:tab/>
            </w:r>
            <w:r>
              <w:rPr>
                <w:color w:val="000000"/>
              </w:rPr>
              <w:t>Intra-frequency L1-RSRP accuracy requirements for neighbour cell in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the test case for </w:t>
            </w:r>
            <w:r>
              <w:rPr>
                <w:color w:val="000000"/>
              </w:rPr>
              <w:t>Intra-frequency L1-RSRP accuracy requirements for neighbour cell in FR2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the test case for </w:t>
            </w:r>
            <w:r>
              <w:rPr>
                <w:color w:val="000000"/>
              </w:rPr>
              <w:t>Intra-frequency L1-RSRP accuracy requirements for neighbour cell in FR2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 xml:space="preserve">RRM requirements for </w:t>
            </w:r>
            <w:r>
              <w:rPr>
                <w:color w:val="000000"/>
              </w:rPr>
              <w:t>Intra-frequency L1-RSRP accuracy</w:t>
            </w:r>
            <w:r>
              <w:t xml:space="preserve"> are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rFonts w:hint="eastAsia"/>
              </w:rPr>
              <w:t>co</w:t>
            </w:r>
            <w:r>
              <w:rPr>
                <w:rFonts w:hint="eastAsia"/>
                <w:lang w:val="en-US" w:eastAsia="zh-CN"/>
              </w:rPr>
              <w:t>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(new)10.1.20X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4"/>
        <w:rPr>
          <w:ins w:id="0" w:author="Wu Yan (ZTE)" w:date="2024-03-21T17:27:07Z"/>
          <w:lang w:val="en-US"/>
        </w:rPr>
      </w:pPr>
      <w:ins w:id="1" w:author="Wu Yan (ZTE)" w:date="2024-03-21T17:27:07Z">
        <w:r>
          <w:rPr>
            <w:lang w:val="en-US"/>
          </w:rPr>
          <w:t>10.1.20</w:t>
        </w:r>
      </w:ins>
      <w:ins w:id="2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3" w:author="Wu Yan (ZTE)" w:date="2024-03-21T17:27:07Z">
        <w:r>
          <w:rPr>
            <w:lang w:val="en-US"/>
          </w:rPr>
          <w:tab/>
        </w:r>
      </w:ins>
      <w:ins w:id="4" w:author="Wu Yan (ZTE)" w:date="2024-03-21T17:27:07Z">
        <w:r>
          <w:rPr>
            <w:rFonts w:hint="eastAsia" w:eastAsia="宋体"/>
            <w:lang w:val="en-US" w:eastAsia="zh-CN"/>
          </w:rPr>
          <w:t xml:space="preserve"> </w:t>
        </w:r>
      </w:ins>
      <w:ins w:id="5" w:author="Wu Yan (ZTE)" w:date="2024-03-21T17:27:07Z">
        <w:r>
          <w:rPr>
            <w:color w:val="000000"/>
          </w:rPr>
          <w:t>Intra-frequency L1-RSRP accuracy requirements for neighbour cell in FR2</w:t>
        </w:r>
      </w:ins>
    </w:p>
    <w:p>
      <w:pPr>
        <w:pStyle w:val="5"/>
        <w:rPr>
          <w:ins w:id="6" w:author="Wu Yan (ZTE)" w:date="2024-03-21T17:27:07Z"/>
          <w:lang w:val="en-US"/>
        </w:rPr>
      </w:pPr>
      <w:ins w:id="7" w:author="Wu Yan (ZTE)" w:date="2024-03-21T17:27:07Z">
        <w:r>
          <w:rPr>
            <w:lang w:val="en-US"/>
          </w:rPr>
          <w:t>10.1.20</w:t>
        </w:r>
      </w:ins>
      <w:ins w:id="8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9" w:author="Wu Yan (ZTE)" w:date="2024-03-21T17:27:07Z">
        <w:r>
          <w:rPr>
            <w:lang w:val="en-US"/>
          </w:rPr>
          <w:t>.1</w:t>
        </w:r>
      </w:ins>
      <w:ins w:id="10" w:author="Wu Yan (ZTE)" w:date="2024-03-21T17:27:07Z">
        <w:r>
          <w:rPr>
            <w:lang w:val="en-US"/>
          </w:rPr>
          <w:tab/>
        </w:r>
      </w:ins>
      <w:ins w:id="11" w:author="Wu Yan (ZTE)" w:date="2024-03-21T17:27:07Z">
        <w:r>
          <w:rPr>
            <w:lang w:val="en-US"/>
          </w:rPr>
          <w:t>SSB based</w:t>
        </w:r>
      </w:ins>
      <w:ins w:id="12" w:author="Wu Yan (ZTE)" w:date="2024-03-21T17:27:07Z">
        <w:r>
          <w:rPr>
            <w:rFonts w:hint="eastAsia" w:eastAsia="宋体"/>
            <w:lang w:val="en-US" w:eastAsia="zh-CN"/>
          </w:rPr>
          <w:t xml:space="preserve"> intra-f</w:t>
        </w:r>
      </w:ins>
      <w:ins w:id="13" w:author="Wu Yan (ZTE)" w:date="2024-03-21T17:27:07Z">
        <w:r>
          <w:rPr>
            <w:lang w:val="en-US"/>
          </w:rPr>
          <w:t xml:space="preserve"> L1-RSRP accuracy requirements</w:t>
        </w:r>
      </w:ins>
    </w:p>
    <w:p>
      <w:pPr>
        <w:rPr>
          <w:ins w:id="14" w:author="Wu Yan (ZTE)" w:date="2024-03-21T17:27:07Z"/>
          <w:lang w:val="en-US"/>
        </w:rPr>
      </w:pPr>
      <w:ins w:id="15" w:author="Wu Yan (ZTE)" w:date="2024-03-21T17:27:07Z">
        <w:r>
          <w:rPr>
            <w:rFonts w:cs="v4.2.0"/>
          </w:rPr>
          <w:t xml:space="preserve">Unless otherwise specified, the requirements for absolute accuracy and relative accuracy of </w:t>
        </w:r>
      </w:ins>
      <w:ins w:id="16" w:author="Wu Yan (ZTE)" w:date="2024-03-21T17:27:07Z">
        <w:r>
          <w:rPr>
            <w:rFonts w:cs="v4.2.0"/>
            <w:lang w:eastAsia="zh-CN"/>
          </w:rPr>
          <w:t xml:space="preserve">SSB based </w:t>
        </w:r>
      </w:ins>
      <w:ins w:id="17" w:author="Wu Yan (ZTE)" w:date="2024-03-21T17:27:07Z">
        <w:r>
          <w:rPr>
            <w:rFonts w:hint="eastAsia" w:cs="v4.2.0"/>
            <w:lang w:val="en-US" w:eastAsia="zh-CN"/>
          </w:rPr>
          <w:t xml:space="preserve">intra-f </w:t>
        </w:r>
      </w:ins>
      <w:ins w:id="18" w:author="Wu Yan (ZTE)" w:date="2024-03-21T17:27:07Z">
        <w:r>
          <w:rPr>
            <w:rFonts w:cs="v4.2.0"/>
            <w:lang w:eastAsia="zh-CN"/>
          </w:rPr>
          <w:t>L1-</w:t>
        </w:r>
      </w:ins>
      <w:ins w:id="19" w:author="Wu Yan (ZTE)" w:date="2024-03-21T17:27:07Z">
        <w:r>
          <w:rPr>
            <w:rFonts w:cs="v4.2.0"/>
          </w:rPr>
          <w:t>RSRP in this clause apply to all SSBs of cell(s) with different PCI from serving cell configured for</w:t>
        </w:r>
      </w:ins>
      <w:ins w:id="20" w:author="Wu Yan (ZTE)" w:date="2024-03-21T17:27:07Z">
        <w:r>
          <w:rPr>
            <w:rFonts w:hint="eastAsia" w:eastAsia="宋体" w:cs="v4.2.0"/>
            <w:lang w:val="en-US" w:eastAsia="zh-CN"/>
          </w:rPr>
          <w:t xml:space="preserve"> intra-f</w:t>
        </w:r>
      </w:ins>
      <w:ins w:id="21" w:author="Wu Yan (ZTE)" w:date="2024-03-21T17:27:07Z">
        <w:r>
          <w:rPr>
            <w:rFonts w:cs="v4.2.0"/>
          </w:rPr>
          <w:t xml:space="preserve"> L1-RSRP measurement in FR2.</w:t>
        </w:r>
      </w:ins>
    </w:p>
    <w:p>
      <w:pPr>
        <w:pStyle w:val="6"/>
        <w:rPr>
          <w:ins w:id="22" w:author="Wu Yan (ZTE)" w:date="2024-03-21T17:27:07Z"/>
        </w:rPr>
      </w:pPr>
      <w:ins w:id="23" w:author="Wu Yan (ZTE)" w:date="2024-03-21T17:27:07Z">
        <w:r>
          <w:rPr/>
          <w:t>10.1.20</w:t>
        </w:r>
      </w:ins>
      <w:ins w:id="24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25" w:author="Wu Yan (ZTE)" w:date="2024-03-21T17:27:07Z">
        <w:r>
          <w:rPr/>
          <w:t>.1.1</w:t>
        </w:r>
      </w:ins>
      <w:ins w:id="26" w:author="Wu Yan (ZTE)" w:date="2024-03-21T17:27:07Z">
        <w:r>
          <w:rPr/>
          <w:tab/>
        </w:r>
      </w:ins>
      <w:ins w:id="27" w:author="Wu Yan (ZTE)" w:date="2024-03-21T17:27:07Z">
        <w:r>
          <w:rPr/>
          <w:t>Absolute Accuracy</w:t>
        </w:r>
      </w:ins>
    </w:p>
    <w:p>
      <w:pPr>
        <w:rPr>
          <w:ins w:id="28" w:author="Wu Yan (ZTE)" w:date="2024-03-21T17:27:07Z"/>
          <w:rFonts w:cs="v4.2.0"/>
        </w:rPr>
      </w:pPr>
      <w:ins w:id="29" w:author="Wu Yan (ZTE)" w:date="2024-03-21T17:27:07Z">
        <w:r>
          <w:rPr>
            <w:rFonts w:cs="v4.2.0"/>
          </w:rPr>
          <w:t xml:space="preserve">The accuracy requirements in Table </w:t>
        </w:r>
      </w:ins>
      <w:ins w:id="30" w:author="Wu Yan (ZTE)" w:date="2024-03-21T17:27:07Z">
        <w:r>
          <w:rPr>
            <w:rFonts w:cs="v4.2.0"/>
            <w:lang w:eastAsia="zh-CN"/>
          </w:rPr>
          <w:t>10.1.20</w:t>
        </w:r>
      </w:ins>
      <w:ins w:id="31" w:author="Wu Yan (ZTE)" w:date="2024-03-21T17:27:07Z">
        <w:r>
          <w:rPr>
            <w:rFonts w:hint="eastAsia" w:cs="v4.2.0"/>
            <w:lang w:val="en-US" w:eastAsia="zh-CN"/>
          </w:rPr>
          <w:t>X</w:t>
        </w:r>
      </w:ins>
      <w:ins w:id="32" w:author="Wu Yan (ZTE)" w:date="2024-03-21T17:27:07Z">
        <w:r>
          <w:rPr>
            <w:rFonts w:cs="v4.2.0"/>
            <w:lang w:eastAsia="zh-CN"/>
          </w:rPr>
          <w:t>.1.1</w:t>
        </w:r>
      </w:ins>
      <w:ins w:id="33" w:author="Wu Yan (ZTE)" w:date="2024-03-21T17:27:07Z">
        <w:r>
          <w:rPr>
            <w:rFonts w:cs="v4.2.0"/>
          </w:rPr>
          <w:t>-1 are valid under the following conditions:</w:t>
        </w:r>
      </w:ins>
    </w:p>
    <w:p>
      <w:pPr>
        <w:pStyle w:val="99"/>
        <w:rPr>
          <w:ins w:id="34" w:author="Wu Yan (ZTE)" w:date="2024-03-21T17:27:07Z"/>
        </w:rPr>
      </w:pPr>
      <w:ins w:id="35" w:author="Wu Yan (ZTE)" w:date="2024-03-21T17:27:07Z">
        <w:r>
          <w:rPr/>
          <w:t>-</w:t>
        </w:r>
      </w:ins>
      <w:ins w:id="36" w:author="Wu Yan (ZTE)" w:date="2024-03-21T17:27:07Z">
        <w:r>
          <w:rPr/>
          <w:tab/>
        </w:r>
      </w:ins>
      <w:ins w:id="37" w:author="Wu Yan (ZTE)" w:date="2024-03-21T17:27:07Z">
        <w:r>
          <w:rPr/>
          <w:t>Conditions defined in clause 7.3 of TS 38.101-2 [19] for reference sensitivity are fulfilled.</w:t>
        </w:r>
      </w:ins>
    </w:p>
    <w:p>
      <w:pPr>
        <w:pStyle w:val="99"/>
        <w:rPr>
          <w:ins w:id="38" w:author="Wu Yan (ZTE)" w:date="2024-03-21T17:27:07Z"/>
        </w:rPr>
      </w:pPr>
      <w:ins w:id="39" w:author="Wu Yan (ZTE)" w:date="2024-03-21T17:27:07Z">
        <w:r>
          <w:rPr/>
          <w:t>-</w:t>
        </w:r>
      </w:ins>
      <w:ins w:id="40" w:author="Wu Yan (ZTE)" w:date="2024-03-21T17:27:07Z">
        <w:r>
          <w:rPr/>
          <w:tab/>
        </w:r>
      </w:ins>
      <w:ins w:id="41" w:author="Wu Yan (ZTE)" w:date="2024-03-21T17:27:07Z">
        <w:r>
          <w:rPr/>
          <w:t xml:space="preserve">Conditions for L1-RSRP measurements are fulfilled according to Annex B.2.4.1 for a corresponding Band </w:t>
        </w:r>
      </w:ins>
      <w:ins w:id="42" w:author="Wu Yan (ZTE)" w:date="2024-03-21T17:27:07Z">
        <w:r>
          <w:rPr>
            <w:rFonts w:eastAsia="PMingLiU"/>
          </w:rPr>
          <w:t>for each relevant SSB</w:t>
        </w:r>
      </w:ins>
      <w:ins w:id="43" w:author="Wu Yan (ZTE)" w:date="2024-03-21T17:27:07Z">
        <w:r>
          <w:rPr/>
          <w:t>.</w:t>
        </w:r>
      </w:ins>
    </w:p>
    <w:p>
      <w:pPr>
        <w:pStyle w:val="99"/>
        <w:rPr>
          <w:ins w:id="44" w:author="Wu Yan (ZTE)" w:date="2024-03-21T17:27:07Z"/>
        </w:rPr>
      </w:pPr>
      <w:ins w:id="45" w:author="Wu Yan (ZTE)" w:date="2024-03-21T17:27:07Z">
        <w:r>
          <w:rPr/>
          <w:t>-</w:t>
        </w:r>
      </w:ins>
      <w:ins w:id="46" w:author="Wu Yan (ZTE)" w:date="2024-03-21T17:27:07Z">
        <w:r>
          <w:rPr/>
          <w:tab/>
        </w:r>
      </w:ins>
      <w:ins w:id="47" w:author="Wu Yan (ZTE)" w:date="2024-03-21T17:27:07Z">
        <w:r>
          <w:rPr/>
          <w:t xml:space="preserve">The measured signals are in the directions covered by the percentile EIS spherical coverage of the UE, defined in </w:t>
        </w:r>
      </w:ins>
      <w:ins w:id="48" w:author="Wu Yan (ZTE)" w:date="2024-03-21T17:27:07Z">
        <w:r>
          <w:rPr>
            <w:rFonts w:cs="Arial"/>
          </w:rPr>
          <w:t>clause 7.3.4 of TS 38.101-2 [19]</w:t>
        </w:r>
      </w:ins>
      <w:ins w:id="49" w:author="Wu Yan (ZTE)" w:date="2024-03-21T17:27:07Z">
        <w:r>
          <w:rPr/>
          <w:t>.</w:t>
        </w:r>
      </w:ins>
    </w:p>
    <w:p>
      <w:pPr>
        <w:pStyle w:val="79"/>
        <w:rPr>
          <w:ins w:id="50" w:author="Wu Yan (ZTE)" w:date="2024-03-21T17:27:07Z"/>
        </w:rPr>
      </w:pPr>
      <w:ins w:id="51" w:author="Wu Yan (ZTE)" w:date="2024-03-21T17:27:07Z">
        <w:r>
          <w:rPr/>
          <w:t>Table 10.1.20</w:t>
        </w:r>
      </w:ins>
      <w:ins w:id="52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53" w:author="Wu Yan (ZTE)" w:date="2024-03-21T17:27:07Z">
        <w:r>
          <w:rPr/>
          <w:t>.1.1-1: SSB based</w:t>
        </w:r>
      </w:ins>
      <w:ins w:id="54" w:author="Wu Yan (ZTE)" w:date="2024-03-21T17:27:07Z">
        <w:r>
          <w:rPr>
            <w:rFonts w:hint="eastAsia" w:eastAsia="宋体"/>
            <w:lang w:val="en-US" w:eastAsia="zh-CN"/>
          </w:rPr>
          <w:t xml:space="preserve"> intra-f</w:t>
        </w:r>
      </w:ins>
      <w:ins w:id="55" w:author="Wu Yan (ZTE)" w:date="2024-03-21T17:27:07Z">
        <w:r>
          <w:rPr/>
          <w:t xml:space="preserve"> L1-RSRP absolute accuracy in FR2</w:t>
        </w:r>
      </w:ins>
    </w:p>
    <w:tbl>
      <w:tblPr>
        <w:tblStyle w:val="59"/>
        <w:tblW w:w="87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Wu Yan (ZTE)" w:date="2024-03-21T17:27:07Z"/>
        </w:trPr>
        <w:tc>
          <w:tcPr>
            <w:tcW w:w="2221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57" w:author="Wu Yan (ZTE)" w:date="2024-03-21T17:27:07Z"/>
              </w:rPr>
            </w:pPr>
            <w:ins w:id="58" w:author="Wu Yan (ZTE)" w:date="2024-03-21T17:27:07Z">
              <w:r>
                <w:rPr/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59" w:author="Wu Yan (ZTE)" w:date="2024-03-21T17:27:07Z"/>
              </w:rPr>
            </w:pPr>
            <w:ins w:id="60" w:author="Wu Yan (ZTE)" w:date="2024-03-21T17:27:07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Wu Yan (ZTE)" w:date="2024-03-21T17:27:07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62" w:author="Wu Yan (ZTE)" w:date="2024-03-21T17:27:07Z"/>
              </w:rPr>
            </w:pPr>
            <w:ins w:id="63" w:author="Wu Yan (ZTE)" w:date="2024-03-21T17:27:07Z">
              <w:r>
                <w:rPr/>
                <w:t>Normal condition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64" w:author="Wu Yan (ZTE)" w:date="2024-03-21T17:27:07Z"/>
              </w:rPr>
            </w:pPr>
            <w:ins w:id="65" w:author="Wu Yan (ZTE)" w:date="2024-03-21T17:27:07Z">
              <w:r>
                <w:rPr/>
                <w:t>Extreme condition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" w:author="Wu Yan (ZTE)" w:date="2024-03-21T17:27:07Z"/>
              </w:rPr>
            </w:pPr>
            <w:ins w:id="67" w:author="Wu Yan (ZTE)" w:date="2024-03-21T17:27:07Z">
              <w:r>
                <w:rPr>
                  <w:rFonts w:cs="Arial"/>
                </w:rPr>
                <w:t>SSB Ês/Iot</w:t>
              </w:r>
            </w:ins>
          </w:p>
        </w:tc>
        <w:tc>
          <w:tcPr>
            <w:tcW w:w="5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8" w:author="Wu Yan (ZTE)" w:date="2024-03-21T17:27:07Z"/>
              </w:rPr>
            </w:pPr>
            <w:ins w:id="69" w:author="Wu Yan (ZTE)" w:date="2024-03-21T17:27:07Z">
              <w:r>
                <w:rPr/>
                <w:t>Io</w:t>
              </w:r>
            </w:ins>
            <w:ins w:id="70" w:author="Wu Yan (ZTE)" w:date="2024-03-21T17:27:07Z">
              <w:r>
                <w:rPr>
                  <w:vertAlign w:val="superscript"/>
                </w:rPr>
                <w:t xml:space="preserve"> Note 1</w:t>
              </w:r>
            </w:ins>
            <w:ins w:id="71" w:author="Wu Yan (ZTE)" w:date="2024-03-21T17:27:07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Wu Yan (ZTE)" w:date="2024-03-21T17:27:07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73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74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5" w:author="Wu Yan (ZTE)" w:date="2024-03-21T17:27:07Z"/>
              </w:rPr>
            </w:pP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76" w:author="Wu Yan (ZTE)" w:date="2024-03-21T17:27:07Z"/>
              </w:rPr>
            </w:pPr>
            <w:ins w:id="77" w:author="Wu Yan (ZTE)" w:date="2024-03-21T17:27:07Z">
              <w:r>
                <w:rPr/>
                <w:t>Minimum Io</w:t>
              </w:r>
            </w:ins>
          </w:p>
        </w:tc>
        <w:tc>
          <w:tcPr>
            <w:tcW w:w="1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8" w:author="Wu Yan (ZTE)" w:date="2024-03-21T17:27:07Z"/>
              </w:rPr>
            </w:pPr>
            <w:ins w:id="79" w:author="Wu Yan (ZTE)" w:date="2024-03-21T17:27:07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Wu Yan (ZTE)" w:date="2024-03-21T17:27:07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1" w:author="Wu Yan (ZTE)" w:date="2024-03-21T17:27:07Z"/>
              </w:rPr>
            </w:pPr>
            <w:ins w:id="82" w:author="Wu Yan (ZTE)" w:date="2024-03-21T17:27:07Z">
              <w:r>
                <w:rPr/>
                <w:t>dB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3" w:author="Wu Yan (ZTE)" w:date="2024-03-21T17:27:07Z"/>
              </w:rPr>
            </w:pPr>
            <w:ins w:id="84" w:author="Wu Yan (ZTE)" w:date="2024-03-21T17:27:07Z">
              <w:r>
                <w:rPr/>
                <w:t>dB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5" w:author="Wu Yan (ZTE)" w:date="2024-03-21T17:27:07Z"/>
                <w:rFonts w:cs="Arial"/>
              </w:rPr>
            </w:pPr>
            <w:ins w:id="86" w:author="Wu Yan (ZTE)" w:date="2024-03-21T17:27:07Z">
              <w:r>
                <w:rPr/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87" w:author="Wu Yan (ZTE)" w:date="2024-03-21T17:27:07Z"/>
              </w:rPr>
            </w:pPr>
            <w:ins w:id="88" w:author="Wu Yan (ZTE)" w:date="2024-03-21T17:27:07Z">
              <w:r>
                <w:rPr>
                  <w:rFonts w:cs="Arial"/>
                </w:rPr>
                <w:t xml:space="preserve">dBm / </w:t>
              </w:r>
            </w:ins>
            <w:ins w:id="89" w:author="Wu Yan (ZTE)" w:date="2024-03-21T17:27:07Z">
              <w:r>
                <w:rPr/>
                <w:t>SCS</w:t>
              </w:r>
            </w:ins>
            <w:ins w:id="90" w:author="Wu Yan (ZTE)" w:date="2024-03-21T17:27:07Z">
              <w:r>
                <w:rPr>
                  <w:vertAlign w:val="subscript"/>
                </w:rPr>
                <w:t>SSB</w:t>
              </w:r>
            </w:ins>
            <w:ins w:id="91" w:author="Wu Yan (ZTE)" w:date="2024-03-21T17:27:07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92" w:author="Wu Yan (ZTE)" w:date="2024-03-21T17:27:07Z"/>
              </w:rPr>
            </w:pPr>
            <w:ins w:id="93" w:author="Wu Yan (ZTE)" w:date="2024-03-21T17:27:07Z">
              <w:r>
                <w:rPr/>
                <w:t>dBm/BW</w:t>
              </w:r>
            </w:ins>
            <w:ins w:id="94" w:author="Wu Yan (ZTE)" w:date="2024-03-21T17:27:07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95" w:author="Wu Yan (ZTE)" w:date="2024-03-21T17:27:07Z"/>
              </w:rPr>
            </w:pPr>
            <w:ins w:id="96" w:author="Wu Yan (ZTE)" w:date="2024-03-21T17:27:07Z">
              <w:r>
                <w:rPr/>
                <w:t>dBm/BW</w:t>
              </w:r>
            </w:ins>
            <w:ins w:id="97" w:author="Wu Yan (ZTE)" w:date="2024-03-21T17:27:07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Wu Yan (ZTE)" w:date="2024-03-21T17:27:07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99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0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1" w:author="Wu Yan (ZTE)" w:date="2024-03-21T17:27:07Z"/>
                <w:rFonts w:cs="Arial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2" w:author="Wu Yan (ZTE)" w:date="2024-03-21T17:27:07Z"/>
              </w:rPr>
            </w:pPr>
            <w:ins w:id="103" w:author="Wu Yan (ZTE)" w:date="2024-03-21T17:27:07Z">
              <w:r>
                <w:rPr/>
                <w:t>SCS</w:t>
              </w:r>
            </w:ins>
            <w:ins w:id="104" w:author="Wu Yan (ZTE)" w:date="2024-03-21T17:27:07Z">
              <w:r>
                <w:rPr>
                  <w:vertAlign w:val="subscript"/>
                </w:rPr>
                <w:t>SSB</w:t>
              </w:r>
            </w:ins>
            <w:ins w:id="105" w:author="Wu Yan (ZTE)" w:date="2024-03-21T17:27:07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06" w:author="Wu Yan (ZTE)" w:date="2024-03-21T17:27:07Z"/>
              </w:rPr>
            </w:pPr>
            <w:ins w:id="107" w:author="Wu Yan (ZTE)" w:date="2024-03-21T17:27:07Z">
              <w:r>
                <w:rPr/>
                <w:t>SCS</w:t>
              </w:r>
            </w:ins>
            <w:ins w:id="108" w:author="Wu Yan (ZTE)" w:date="2024-03-21T17:27:07Z">
              <w:r>
                <w:rPr>
                  <w:vertAlign w:val="subscript"/>
                </w:rPr>
                <w:t>SSB</w:t>
              </w:r>
            </w:ins>
            <w:ins w:id="109" w:author="Wu Yan (ZTE)" w:date="2024-03-21T17:27:07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110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1" w:author="Wu Yan (ZTE)" w:date="2024-03-21T17:27:07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Wu Yan (ZTE)" w:date="2024-03-21T17:27:07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ins w:id="113" w:author="Wu Yan (ZTE)" w:date="2024-03-21T17:27:07Z"/>
              </w:rPr>
            </w:pPr>
            <w:ins w:id="114" w:author="Wu Yan (ZTE)" w:date="2024-03-21T17:27:07Z">
              <w:r>
                <w:rPr>
                  <w:rFonts w:cs="Arial"/>
                </w:rPr>
                <w:t>±</w:t>
              </w:r>
            </w:ins>
            <w:ins w:id="115" w:author="Wu Yan (ZTE)" w:date="2024-03-21T17:27:07Z">
              <w:r>
                <w:rPr/>
                <w:t>6.5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ins w:id="116" w:author="Wu Yan (ZTE)" w:date="2024-03-21T17:27:07Z"/>
              </w:rPr>
            </w:pPr>
            <w:ins w:id="117" w:author="Wu Yan (ZTE)" w:date="2024-03-21T17:27:07Z">
              <w:r>
                <w:rPr>
                  <w:rFonts w:cs="Arial"/>
                </w:rPr>
                <w:t>±</w:t>
              </w:r>
            </w:ins>
            <w:ins w:id="118" w:author="Wu Yan (ZTE)" w:date="2024-03-21T17:27:07Z">
              <w:r>
                <w:rPr/>
                <w:t>9.5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9" w:author="Wu Yan (ZTE)" w:date="2024-03-21T17:27:07Z"/>
              </w:rPr>
            </w:pPr>
            <w:ins w:id="120" w:author="Wu Yan (ZTE)" w:date="2024-03-21T17:27:07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21" w:author="Wu Yan (ZTE)" w:date="2024-03-21T17:27:07Z"/>
                <w:rFonts w:eastAsia="Yu Mincho"/>
                <w:lang w:eastAsia="ja-JP"/>
              </w:rPr>
            </w:pPr>
            <w:ins w:id="122" w:author="Wu Yan (ZTE)" w:date="2024-03-21T17:27:07Z">
              <w:r>
                <w:rPr/>
                <w:t>Same value as SSB_RP in Table B.2.4.1-2,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23" w:author="Wu Yan (ZTE)" w:date="2024-03-21T17:27:07Z"/>
              </w:rPr>
            </w:pPr>
            <w:ins w:id="124" w:author="Wu Yan (ZTE)" w:date="2024-03-21T17:27:07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25" w:author="Wu Yan (ZTE)" w:date="2024-03-21T17:27:07Z"/>
              </w:rPr>
            </w:pPr>
            <w:ins w:id="126" w:author="Wu Yan (ZTE)" w:date="2024-03-21T17:27:07Z">
              <w:r>
                <w:rPr/>
                <w:t>-70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Wu Yan (ZTE)" w:date="2024-03-21T17:27:07Z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28" w:author="Wu Yan (ZTE)" w:date="2024-03-21T17:27:07Z"/>
              </w:rPr>
            </w:pPr>
            <w:ins w:id="129" w:author="Wu Yan (ZTE)" w:date="2024-03-21T17:27:07Z">
              <w:r>
                <w:rPr/>
                <w:sym w:font="Symbol" w:char="F0B1"/>
              </w:r>
            </w:ins>
            <w:ins w:id="130" w:author="Wu Yan (ZTE)" w:date="2024-03-21T17:27:07Z">
              <w:r>
                <w:rPr/>
                <w:t>8.5</w:t>
              </w:r>
            </w:ins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1" w:author="Wu Yan (ZTE)" w:date="2024-03-21T17:27:07Z"/>
              </w:rPr>
            </w:pPr>
            <w:ins w:id="132" w:author="Wu Yan (ZTE)" w:date="2024-03-21T17:27:07Z">
              <w:r>
                <w:rPr/>
                <w:sym w:font="Symbol" w:char="F0B1"/>
              </w:r>
            </w:ins>
            <w:ins w:id="133" w:author="Wu Yan (ZTE)" w:date="2024-03-21T17:27:07Z">
              <w:r>
                <w:rPr/>
                <w:t>11.5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34" w:author="Wu Yan (ZTE)" w:date="2024-03-21T17:27:07Z"/>
              </w:rPr>
            </w:pPr>
            <w:ins w:id="135" w:author="Wu Yan (ZTE)" w:date="2024-03-21T17:27:07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6" w:author="Wu Yan (ZTE)" w:date="2024-03-21T17:27:07Z"/>
              </w:rPr>
            </w:pPr>
            <w:ins w:id="137" w:author="Wu Yan (ZTE)" w:date="2024-03-21T17:27:07Z">
              <w:r>
                <w:rPr/>
                <w:t>N/A</w:t>
              </w:r>
            </w:ins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8" w:author="Wu Yan (ZTE)" w:date="2024-03-21T17:27:07Z"/>
              </w:rPr>
            </w:pPr>
            <w:ins w:id="139" w:author="Wu Yan (ZTE)" w:date="2024-03-21T17:27:07Z">
              <w:r>
                <w:rPr/>
                <w:t>-70</w:t>
              </w:r>
            </w:ins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140" w:author="Wu Yan (ZTE)" w:date="2024-03-21T17:27:07Z"/>
              </w:rPr>
            </w:pPr>
            <w:ins w:id="141" w:author="Wu Yan (ZTE)" w:date="2024-03-21T17:27:07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Wu Yan (ZTE)" w:date="2024-03-21T17:27:07Z"/>
        </w:trPr>
        <w:tc>
          <w:tcPr>
            <w:tcW w:w="872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ins w:id="143" w:author="Wu Yan (ZTE)" w:date="2024-03-21T17:27:07Z"/>
              </w:rPr>
            </w:pPr>
            <w:ins w:id="144" w:author="Wu Yan (ZTE)" w:date="2024-03-21T17:27:07Z">
              <w:r>
                <w:rPr/>
                <w:t>NOTE 1:</w:t>
              </w:r>
            </w:ins>
            <w:ins w:id="145" w:author="Wu Yan (ZTE)" w:date="2024-03-21T17:27:07Z">
              <w:r>
                <w:rPr/>
                <w:tab/>
              </w:r>
            </w:ins>
            <w:ins w:id="146" w:author="Wu Yan (ZTE)" w:date="2024-03-21T17:27:07Z">
              <w:r>
                <w:rPr/>
                <w:t xml:space="preserve">Io </w:t>
              </w:r>
            </w:ins>
            <w:ins w:id="147" w:author="Wu Yan (ZTE)" w:date="2024-03-21T17:27:07Z">
              <w:r>
                <w:rPr>
                  <w:rFonts w:eastAsia="MS Mincho"/>
                </w:rPr>
                <w:t>specified at the Reference point, and</w:t>
              </w:r>
            </w:ins>
            <w:ins w:id="148" w:author="Wu Yan (ZTE)" w:date="2024-03-21T17:27:07Z">
              <w:r>
                <w:rPr/>
                <w:t xml:space="preserve"> assumed to have constant EPRE across the bandwidth.</w:t>
              </w:r>
            </w:ins>
          </w:p>
          <w:p>
            <w:pPr>
              <w:pStyle w:val="90"/>
              <w:rPr>
                <w:ins w:id="149" w:author="Wu Yan (ZTE)" w:date="2024-03-21T17:27:07Z"/>
              </w:rPr>
            </w:pPr>
            <w:ins w:id="150" w:author="Wu Yan (ZTE)" w:date="2024-03-21T17:27:07Z">
              <w:r>
                <w:rPr/>
                <w:t>NOTE 2:</w:t>
              </w:r>
            </w:ins>
            <w:ins w:id="151" w:author="Wu Yan (ZTE)" w:date="2024-03-21T17:27:07Z">
              <w:r>
                <w:rPr/>
                <w:tab/>
              </w:r>
            </w:ins>
            <w:ins w:id="152" w:author="Wu Yan (ZTE)" w:date="2024-03-21T17:27:07Z">
              <w:r>
                <w:rPr/>
                <w:t>Values based on Refsens and EIS spherical coverage as defined in clauses 7.3.2 and 7.3.4 of TS 38.101-2 [19]. Applicable side condition selected depending on angle of arrival.</w:t>
              </w:r>
            </w:ins>
          </w:p>
          <w:p>
            <w:pPr>
              <w:pStyle w:val="90"/>
              <w:rPr>
                <w:ins w:id="153" w:author="Wu Yan (ZTE)" w:date="2024-03-21T17:27:07Z"/>
              </w:rPr>
            </w:pPr>
            <w:ins w:id="154" w:author="Wu Yan (ZTE)" w:date="2024-03-21T17:27:07Z">
              <w:r>
                <w:rPr/>
                <w:t>NOTE 3:</w:t>
              </w:r>
            </w:ins>
            <w:ins w:id="155" w:author="Wu Yan (ZTE)" w:date="2024-03-21T17:27:07Z">
              <w:r>
                <w:rPr/>
                <w:tab/>
              </w:r>
            </w:ins>
            <w:ins w:id="156" w:author="Wu Yan (ZTE)" w:date="2024-03-21T17:27:07Z">
              <w:r>
                <w:rPr/>
                <w:t xml:space="preserve">In the test cases, the SSB </w:t>
              </w:r>
            </w:ins>
            <w:ins w:id="157" w:author="Wu Yan (ZTE)" w:date="2024-03-21T17:27:07Z">
              <w:r>
                <w:rPr>
                  <w:rFonts w:hint="eastAsia"/>
                </w:rPr>
                <w:t>Ê</w:t>
              </w:r>
            </w:ins>
            <w:ins w:id="158" w:author="Wu Yan (ZTE)" w:date="2024-03-21T17:27:07Z">
              <w:r>
                <w:rPr/>
                <w:t xml:space="preserve">s/Iot and related parameters may need to be adjusted to ensure </w:t>
              </w:r>
            </w:ins>
            <w:ins w:id="159" w:author="Wu Yan (ZTE)" w:date="2024-03-21T17:27:07Z">
              <w:r>
                <w:rPr>
                  <w:rFonts w:hint="eastAsia"/>
                </w:rPr>
                <w:t>Ê</w:t>
              </w:r>
            </w:ins>
            <w:ins w:id="160" w:author="Wu Yan (ZTE)" w:date="2024-03-21T17:27:07Z">
              <w:r>
                <w:rPr/>
                <w:t>s/Iot at UE baseband is above the value defined in this table.</w:t>
              </w:r>
            </w:ins>
          </w:p>
        </w:tc>
      </w:tr>
    </w:tbl>
    <w:p>
      <w:pPr>
        <w:rPr>
          <w:ins w:id="161" w:author="Wu Yan (ZTE)" w:date="2024-03-21T17:27:07Z"/>
          <w:lang w:eastAsia="zh-CN"/>
        </w:rPr>
      </w:pPr>
    </w:p>
    <w:p>
      <w:pPr>
        <w:pStyle w:val="6"/>
        <w:rPr>
          <w:ins w:id="162" w:author="Wu Yan (ZTE)" w:date="2024-03-21T17:27:07Z"/>
        </w:rPr>
      </w:pPr>
      <w:ins w:id="163" w:author="Wu Yan (ZTE)" w:date="2024-03-21T17:27:07Z">
        <w:r>
          <w:rPr/>
          <w:t>10.1.20</w:t>
        </w:r>
      </w:ins>
      <w:ins w:id="164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165" w:author="Wu Yan (ZTE)" w:date="2024-03-21T17:27:07Z">
        <w:r>
          <w:rPr/>
          <w:t>.1.2</w:t>
        </w:r>
      </w:ins>
      <w:ins w:id="166" w:author="Wu Yan (ZTE)" w:date="2024-03-21T17:27:07Z">
        <w:r>
          <w:rPr/>
          <w:tab/>
        </w:r>
      </w:ins>
      <w:ins w:id="167" w:author="Wu Yan (ZTE)" w:date="2024-03-21T17:27:07Z">
        <w:r>
          <w:rPr/>
          <w:t>Relative Accuracy</w:t>
        </w:r>
      </w:ins>
    </w:p>
    <w:p>
      <w:pPr>
        <w:rPr>
          <w:ins w:id="168" w:author="Wu Yan (ZTE)" w:date="2024-03-21T17:27:07Z"/>
          <w:rFonts w:cs="v4.2.0"/>
          <w:i/>
        </w:rPr>
      </w:pPr>
      <w:ins w:id="169" w:author="Wu Yan (ZTE)" w:date="2024-03-21T17:27:07Z">
        <w:r>
          <w:rPr>
            <w:rFonts w:cs="v4.2.0"/>
          </w:rPr>
          <w:t xml:space="preserve">The relative accuracy of </w:t>
        </w:r>
      </w:ins>
      <w:ins w:id="170" w:author="Wu Yan (ZTE)" w:date="2024-03-21T17:27:07Z">
        <w:r>
          <w:rPr>
            <w:rFonts w:cs="v4.2.0"/>
            <w:lang w:eastAsia="zh-CN"/>
          </w:rPr>
          <w:t>SSB based L1-</w:t>
        </w:r>
      </w:ins>
      <w:ins w:id="171" w:author="Wu Yan (ZTE)" w:date="2024-03-21T17:27:07Z">
        <w:r>
          <w:rPr>
            <w:rFonts w:cs="v4.2.0"/>
          </w:rPr>
          <w:t xml:space="preserve">RSRP is defined as the </w:t>
        </w:r>
      </w:ins>
      <w:ins w:id="172" w:author="Wu Yan (ZTE)" w:date="2024-03-21T17:27:07Z">
        <w:r>
          <w:rPr>
            <w:rFonts w:cs="v4.2.0"/>
            <w:lang w:eastAsia="zh-CN"/>
          </w:rPr>
          <w:t>L1-</w:t>
        </w:r>
      </w:ins>
      <w:ins w:id="173" w:author="Wu Yan (ZTE)" w:date="2024-03-21T17:27:07Z">
        <w:r>
          <w:rPr>
            <w:rFonts w:cs="v4.2.0"/>
          </w:rPr>
          <w:t xml:space="preserve">RSRP measured from one SSB compared to the </w:t>
        </w:r>
      </w:ins>
      <w:ins w:id="174" w:author="Wu Yan (ZTE)" w:date="2024-03-21T17:27:07Z">
        <w:r>
          <w:rPr>
            <w:lang w:val="en-US"/>
          </w:rPr>
          <w:t xml:space="preserve">largest measured value of L1-RSRP among all SSBs of the cell </w:t>
        </w:r>
      </w:ins>
      <w:ins w:id="175" w:author="Wu Yan (ZTE)" w:date="2024-03-21T17:27:07Z">
        <w:r>
          <w:rPr>
            <w:lang w:val="en-US" w:eastAsia="zh-CN"/>
          </w:rPr>
          <w:t>(cell with different PCI from serving cell)</w:t>
        </w:r>
      </w:ins>
      <w:ins w:id="176" w:author="Wu Yan (ZTE)" w:date="2024-03-21T17:27:07Z">
        <w:r>
          <w:rPr>
            <w:lang w:val="en-US"/>
          </w:rPr>
          <w:t xml:space="preserve"> on which UE performs </w:t>
        </w:r>
      </w:ins>
      <w:ins w:id="177" w:author="Wu Yan (ZTE)" w:date="2024-03-21T17:27:07Z">
        <w:r>
          <w:rPr>
            <w:rFonts w:hint="eastAsia" w:eastAsia="宋体"/>
            <w:lang w:val="en-US" w:eastAsia="zh-CN"/>
          </w:rPr>
          <w:t xml:space="preserve">intra-f </w:t>
        </w:r>
      </w:ins>
      <w:ins w:id="178" w:author="Wu Yan (ZTE)" w:date="2024-03-21T17:27:07Z">
        <w:r>
          <w:rPr>
            <w:lang w:val="en-US"/>
          </w:rPr>
          <w:t>L1-RSRP measurements</w:t>
        </w:r>
      </w:ins>
      <w:ins w:id="179" w:author="Wu Yan (ZTE)" w:date="2024-03-21T17:27:07Z">
        <w:r>
          <w:rPr>
            <w:rFonts w:cs="v4.2.0"/>
          </w:rPr>
          <w:t>.</w:t>
        </w:r>
      </w:ins>
    </w:p>
    <w:p>
      <w:pPr>
        <w:rPr>
          <w:ins w:id="180" w:author="Wu Yan (ZTE)" w:date="2024-03-21T17:27:07Z"/>
          <w:rFonts w:cs="v4.2.0"/>
        </w:rPr>
      </w:pPr>
      <w:ins w:id="181" w:author="Wu Yan (ZTE)" w:date="2024-03-21T17:27:07Z">
        <w:r>
          <w:rPr>
            <w:rFonts w:cs="v4.2.0"/>
          </w:rPr>
          <w:t xml:space="preserve">The accuracy requirements in Table </w:t>
        </w:r>
      </w:ins>
      <w:ins w:id="182" w:author="Wu Yan (ZTE)" w:date="2024-03-21T17:27:07Z">
        <w:r>
          <w:rPr>
            <w:lang w:eastAsia="zh-CN"/>
          </w:rPr>
          <w:t>10.1.20</w:t>
        </w:r>
      </w:ins>
      <w:ins w:id="183" w:author="Wu Yan (ZTE)" w:date="2024-03-21T17:27:07Z">
        <w:r>
          <w:rPr>
            <w:rFonts w:hint="eastAsia"/>
            <w:lang w:val="en-US" w:eastAsia="zh-CN"/>
          </w:rPr>
          <w:t>X</w:t>
        </w:r>
      </w:ins>
      <w:ins w:id="184" w:author="Wu Yan (ZTE)" w:date="2024-03-21T17:27:07Z">
        <w:r>
          <w:rPr/>
          <w:t>.1</w:t>
        </w:r>
      </w:ins>
      <w:ins w:id="185" w:author="Wu Yan (ZTE)" w:date="2024-03-21T17:27:07Z">
        <w:r>
          <w:rPr>
            <w:lang w:eastAsia="zh-CN"/>
          </w:rPr>
          <w:t>.2</w:t>
        </w:r>
      </w:ins>
      <w:ins w:id="186" w:author="Wu Yan (ZTE)" w:date="2024-03-21T17:27:07Z">
        <w:r>
          <w:rPr>
            <w:rFonts w:cs="v4.2.0"/>
          </w:rPr>
          <w:t>-1 are valid under the following conditions:</w:t>
        </w:r>
      </w:ins>
    </w:p>
    <w:p>
      <w:pPr>
        <w:pStyle w:val="99"/>
        <w:rPr>
          <w:ins w:id="187" w:author="Wu Yan (ZTE)" w:date="2024-03-21T17:27:07Z"/>
          <w:rFonts w:cs="v4.2.0"/>
          <w:lang w:eastAsia="zh-CN"/>
        </w:rPr>
      </w:pPr>
      <w:ins w:id="188" w:author="Wu Yan (ZTE)" w:date="2024-03-21T17:27:07Z">
        <w:r>
          <w:rPr/>
          <w:t>-</w:t>
        </w:r>
      </w:ins>
      <w:ins w:id="189" w:author="Wu Yan (ZTE)" w:date="2024-03-21T17:27:07Z">
        <w:r>
          <w:rPr/>
          <w:tab/>
        </w:r>
      </w:ins>
      <w:ins w:id="190" w:author="Wu Yan (ZTE)" w:date="2024-03-21T17:27:07Z">
        <w:r>
          <w:rPr/>
          <w:t>Conditions defined in clause 7.3 of TS 38.101-2 [19] for reference sensitivity are fulfilled.</w:t>
        </w:r>
      </w:ins>
    </w:p>
    <w:p>
      <w:pPr>
        <w:pStyle w:val="99"/>
        <w:rPr>
          <w:ins w:id="191" w:author="Wu Yan (ZTE)" w:date="2024-03-21T17:27:07Z"/>
        </w:rPr>
      </w:pPr>
      <w:ins w:id="192" w:author="Wu Yan (ZTE)" w:date="2024-03-21T17:27:07Z">
        <w:r>
          <w:rPr/>
          <w:t>-</w:t>
        </w:r>
      </w:ins>
      <w:ins w:id="193" w:author="Wu Yan (ZTE)" w:date="2024-03-21T17:27:07Z">
        <w:r>
          <w:rPr/>
          <w:tab/>
        </w:r>
      </w:ins>
      <w:ins w:id="194" w:author="Wu Yan (ZTE)" w:date="2024-03-21T17:27:07Z">
        <w:r>
          <w:rPr/>
          <w:t>Conditions for L1-RSRP measurements are fulfilled according to Annex B.2.4.1 for a corresponding Band for each relevant SSB.</w:t>
        </w:r>
      </w:ins>
    </w:p>
    <w:p>
      <w:pPr>
        <w:pStyle w:val="99"/>
        <w:rPr>
          <w:ins w:id="195" w:author="Wu Yan (ZTE)" w:date="2024-03-21T17:27:07Z"/>
        </w:rPr>
      </w:pPr>
      <w:ins w:id="196" w:author="Wu Yan (ZTE)" w:date="2024-03-21T17:27:07Z">
        <w:r>
          <w:rPr/>
          <w:t>-</w:t>
        </w:r>
      </w:ins>
      <w:ins w:id="197" w:author="Wu Yan (ZTE)" w:date="2024-03-21T17:27:07Z">
        <w:r>
          <w:rPr/>
          <w:tab/>
        </w:r>
      </w:ins>
      <w:ins w:id="198" w:author="Wu Yan (ZTE)" w:date="2024-03-21T17:27:07Z">
        <w:r>
          <w:rPr/>
          <w:t>The measured signals are in the directions covered by the percentile EIS spherical coverage of the UE, defined in clause 7.3.4 of TS 38.101-2 [19].</w:t>
        </w:r>
      </w:ins>
    </w:p>
    <w:p>
      <w:pPr>
        <w:pStyle w:val="79"/>
        <w:rPr>
          <w:ins w:id="199" w:author="Wu Yan (ZTE)" w:date="2024-03-21T17:27:07Z"/>
        </w:rPr>
      </w:pPr>
      <w:ins w:id="200" w:author="Wu Yan (ZTE)" w:date="2024-03-21T17:27:07Z">
        <w:r>
          <w:rPr/>
          <w:t>Table 10.1.20</w:t>
        </w:r>
      </w:ins>
      <w:ins w:id="201" w:author="Wu Yan (ZTE)" w:date="2024-03-21T17:27:07Z">
        <w:r>
          <w:rPr>
            <w:rFonts w:hint="eastAsia" w:eastAsia="宋体"/>
            <w:lang w:val="en-US" w:eastAsia="zh-CN"/>
          </w:rPr>
          <w:t>X</w:t>
        </w:r>
      </w:ins>
      <w:ins w:id="202" w:author="Wu Yan (ZTE)" w:date="2024-03-21T17:27:07Z">
        <w:r>
          <w:rPr/>
          <w:t xml:space="preserve">.1.2-1: SSB based </w:t>
        </w:r>
      </w:ins>
      <w:ins w:id="203" w:author="Wu Yan (ZTE)" w:date="2024-03-21T17:27:07Z">
        <w:r>
          <w:rPr>
            <w:rFonts w:hint="eastAsia" w:eastAsia="宋体"/>
            <w:lang w:val="en-US" w:eastAsia="zh-CN"/>
          </w:rPr>
          <w:t xml:space="preserve">intra-f </w:t>
        </w:r>
      </w:ins>
      <w:ins w:id="204" w:author="Wu Yan (ZTE)" w:date="2024-03-21T17:27:07Z">
        <w:r>
          <w:rPr/>
          <w:t>L1-RSRP relative accuracy in FR2</w:t>
        </w:r>
      </w:ins>
    </w:p>
    <w:tbl>
      <w:tblPr>
        <w:tblStyle w:val="59"/>
        <w:tblW w:w="70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029"/>
        <w:gridCol w:w="1029"/>
        <w:gridCol w:w="1224"/>
        <w:gridCol w:w="1224"/>
        <w:gridCol w:w="1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Wu Yan (ZTE)" w:date="2024-03-21T17:27:07Z"/>
        </w:trPr>
        <w:tc>
          <w:tcPr>
            <w:tcW w:w="20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06" w:author="Wu Yan (ZTE)" w:date="2024-03-21T17:27:07Z"/>
              </w:rPr>
            </w:pPr>
            <w:ins w:id="207" w:author="Wu Yan (ZTE)" w:date="2024-03-21T17:27:07Z">
              <w:r>
                <w:rPr/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8" w:author="Wu Yan (ZTE)" w:date="2024-03-21T17:27:07Z"/>
              </w:rPr>
            </w:pPr>
            <w:ins w:id="209" w:author="Wu Yan (ZTE)" w:date="2024-03-21T17:27:07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Wu Yan (ZTE)" w:date="2024-03-21T17:27:07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11" w:author="Wu Yan (ZTE)" w:date="2024-03-21T17:27:07Z"/>
              </w:rPr>
            </w:pPr>
            <w:ins w:id="212" w:author="Wu Yan (ZTE)" w:date="2024-03-21T17:27:07Z">
              <w:r>
                <w:rPr/>
                <w:t>Normal condition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13" w:author="Wu Yan (ZTE)" w:date="2024-03-21T17:27:07Z"/>
              </w:rPr>
            </w:pPr>
            <w:ins w:id="214" w:author="Wu Yan (ZTE)" w:date="2024-03-21T17:27:07Z">
              <w:r>
                <w:rPr/>
                <w:t>Extreme condition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5" w:author="Wu Yan (ZTE)" w:date="2024-03-21T17:27:07Z"/>
              </w:rPr>
            </w:pPr>
            <w:ins w:id="216" w:author="Wu Yan (ZTE)" w:date="2024-03-21T17:27:07Z">
              <w:r>
                <w:rPr>
                  <w:rFonts w:cs="Arial"/>
                </w:rPr>
                <w:t>SSB Ês/Iot</w:t>
              </w:r>
            </w:ins>
          </w:p>
        </w:tc>
        <w:tc>
          <w:tcPr>
            <w:tcW w:w="393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7" w:author="Wu Yan (ZTE)" w:date="2024-03-21T17:27:07Z"/>
              </w:rPr>
            </w:pPr>
            <w:ins w:id="218" w:author="Wu Yan (ZTE)" w:date="2024-03-21T17:27:07Z">
              <w:r>
                <w:rPr/>
                <w:t>Io</w:t>
              </w:r>
            </w:ins>
            <w:ins w:id="219" w:author="Wu Yan (ZTE)" w:date="2024-03-21T17:27:07Z">
              <w:r>
                <w:rPr>
                  <w:vertAlign w:val="superscript"/>
                </w:rPr>
                <w:t xml:space="preserve"> Note 1</w:t>
              </w:r>
            </w:ins>
            <w:ins w:id="220" w:author="Wu Yan (ZTE)" w:date="2024-03-21T17:27:07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Wu Yan (ZTE)" w:date="2024-03-21T17:27:07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2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3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4" w:author="Wu Yan (ZTE)" w:date="2024-03-21T17:27:07Z"/>
              </w:rPr>
            </w:pP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25" w:author="Wu Yan (ZTE)" w:date="2024-03-21T17:27:07Z"/>
                <w:rFonts w:cs="Arial"/>
              </w:rPr>
            </w:pPr>
            <w:ins w:id="226" w:author="Wu Yan (ZTE)" w:date="2024-03-21T17:27:07Z">
              <w:r>
                <w:rPr/>
                <w:t>Minimum Io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7" w:author="Wu Yan (ZTE)" w:date="2024-03-21T17:27:07Z"/>
              </w:rPr>
            </w:pPr>
            <w:ins w:id="228" w:author="Wu Yan (ZTE)" w:date="2024-03-21T17:27:07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Wu Yan (ZTE)" w:date="2024-03-21T17:27:07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0" w:author="Wu Yan (ZTE)" w:date="2024-03-21T17:27:07Z"/>
              </w:rPr>
            </w:pPr>
            <w:ins w:id="231" w:author="Wu Yan (ZTE)" w:date="2024-03-21T17:27:07Z">
              <w:r>
                <w:rPr/>
                <w:t>dB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2" w:author="Wu Yan (ZTE)" w:date="2024-03-21T17:27:07Z"/>
              </w:rPr>
            </w:pPr>
            <w:ins w:id="233" w:author="Wu Yan (ZTE)" w:date="2024-03-21T17:27:07Z">
              <w:r>
                <w:rPr/>
                <w:t>dB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4" w:author="Wu Yan (ZTE)" w:date="2024-03-21T17:27:07Z"/>
                <w:rFonts w:cs="Arial"/>
              </w:rPr>
            </w:pPr>
            <w:ins w:id="235" w:author="Wu Yan (ZTE)" w:date="2024-03-21T17:27:07Z">
              <w:r>
                <w:rPr/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ins w:id="236" w:author="Wu Yan (ZTE)" w:date="2024-03-21T17:27:07Z"/>
              </w:rPr>
            </w:pPr>
            <w:ins w:id="237" w:author="Wu Yan (ZTE)" w:date="2024-03-21T17:27:07Z">
              <w:r>
                <w:rPr>
                  <w:rFonts w:cs="Arial"/>
                </w:rPr>
                <w:t xml:space="preserve">dBm / </w:t>
              </w:r>
            </w:ins>
            <w:ins w:id="238" w:author="Wu Yan (ZTE)" w:date="2024-03-21T17:27:07Z">
              <w:r>
                <w:rPr/>
                <w:t>SCS</w:t>
              </w:r>
            </w:ins>
            <w:ins w:id="239" w:author="Wu Yan (ZTE)" w:date="2024-03-21T17:27:07Z">
              <w:r>
                <w:rPr>
                  <w:vertAlign w:val="subscript"/>
                </w:rPr>
                <w:t>SSB</w:t>
              </w:r>
            </w:ins>
            <w:ins w:id="240" w:author="Wu Yan (ZTE)" w:date="2024-03-21T17:27:07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1" w:author="Wu Yan (ZTE)" w:date="2024-03-21T17:27:07Z"/>
              </w:rPr>
            </w:pPr>
            <w:ins w:id="242" w:author="Wu Yan (ZTE)" w:date="2024-03-21T17:27:07Z">
              <w:r>
                <w:rPr/>
                <w:t>dBm/BW</w:t>
              </w:r>
            </w:ins>
            <w:ins w:id="243" w:author="Wu Yan (ZTE)" w:date="2024-03-21T17:27:07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Wu Yan (ZTE)" w:date="2024-03-21T17:27:07Z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45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46" w:author="Wu Yan (ZTE)" w:date="2024-03-21T17:27:07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247" w:author="Wu Yan (ZTE)" w:date="2024-03-21T17:27:07Z"/>
                <w:rFonts w:cs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48" w:author="Wu Yan (ZTE)" w:date="2024-03-21T17:27:07Z"/>
              </w:rPr>
            </w:pPr>
            <w:ins w:id="249" w:author="Wu Yan (ZTE)" w:date="2024-03-21T17:27:07Z">
              <w:r>
                <w:rPr/>
                <w:t>SCS</w:t>
              </w:r>
            </w:ins>
            <w:ins w:id="250" w:author="Wu Yan (ZTE)" w:date="2024-03-21T17:27:07Z">
              <w:r>
                <w:rPr>
                  <w:vertAlign w:val="subscript"/>
                </w:rPr>
                <w:t>SSB</w:t>
              </w:r>
            </w:ins>
            <w:ins w:id="251" w:author="Wu Yan (ZTE)" w:date="2024-03-21T17:27:07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252" w:author="Wu Yan (ZTE)" w:date="2024-03-21T17:27:07Z"/>
              </w:rPr>
            </w:pPr>
            <w:ins w:id="253" w:author="Wu Yan (ZTE)" w:date="2024-03-21T17:27:07Z">
              <w:r>
                <w:rPr/>
                <w:t>SCS</w:t>
              </w:r>
            </w:ins>
            <w:ins w:id="254" w:author="Wu Yan (ZTE)" w:date="2024-03-21T17:27:07Z">
              <w:r>
                <w:rPr>
                  <w:vertAlign w:val="subscript"/>
                </w:rPr>
                <w:t>SSB</w:t>
              </w:r>
            </w:ins>
            <w:ins w:id="255" w:author="Wu Yan (ZTE)" w:date="2024-03-21T17:27:07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256" w:author="Wu Yan (ZTE)" w:date="2024-03-21T17:27:07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Wu Yan (ZTE)" w:date="2024-03-21T17:27:07Z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58" w:author="Wu Yan (ZTE)" w:date="2024-03-21T17:27:07Z"/>
              </w:rPr>
            </w:pPr>
            <w:ins w:id="259" w:author="Wu Yan (ZTE)" w:date="2024-03-21T17:27:07Z">
              <w:r>
                <w:rPr/>
                <w:sym w:font="Symbol" w:char="F0B1"/>
              </w:r>
            </w:ins>
            <w:ins w:id="260" w:author="Wu Yan (ZTE)" w:date="2024-03-21T17:27:07Z">
              <w:r>
                <w:rPr/>
                <w:t>6.5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61" w:author="Wu Yan (ZTE)" w:date="2024-03-21T17:27:07Z"/>
              </w:rPr>
            </w:pPr>
            <w:ins w:id="262" w:author="Wu Yan (ZTE)" w:date="2024-03-21T17:27:07Z">
              <w:r>
                <w:rPr/>
                <w:sym w:font="Symbol" w:char="F0B1"/>
              </w:r>
            </w:ins>
            <w:ins w:id="263" w:author="Wu Yan (ZTE)" w:date="2024-03-21T17:27:07Z">
              <w:r>
                <w:rPr/>
                <w:t>9.5</w:t>
              </w:r>
            </w:ins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264" w:author="Wu Yan (ZTE)" w:date="2024-03-21T17:27:07Z"/>
              </w:rPr>
            </w:pPr>
            <w:ins w:id="265" w:author="Wu Yan (ZTE)" w:date="2024-03-21T17:27:07Z">
              <w:r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266" w:author="Wu Yan (ZTE)" w:date="2024-03-21T17:27:07Z"/>
                <w:rFonts w:eastAsia="Yu Mincho"/>
                <w:lang w:eastAsia="ja-JP"/>
              </w:rPr>
            </w:pPr>
            <w:ins w:id="267" w:author="Wu Yan (ZTE)" w:date="2024-03-21T17:27:07Z">
              <w:r>
                <w:rPr/>
                <w:t>Same value as SSB_RP in Table B.2.4.1-2,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ins w:id="268" w:author="Wu Yan (ZTE)" w:date="2024-03-21T17:27:07Z"/>
              </w:rPr>
            </w:pPr>
            <w:ins w:id="269" w:author="Wu Yan (ZTE)" w:date="2024-03-21T17:27:07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" w:author="Wu Yan (ZTE)" w:date="2024-03-21T17:27:07Z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ins w:id="271" w:author="Wu Yan (ZTE)" w:date="2024-03-21T17:27:07Z"/>
              </w:rPr>
            </w:pPr>
            <w:ins w:id="272" w:author="Wu Yan (ZTE)" w:date="2024-03-21T17:27:07Z">
              <w:r>
                <w:rPr/>
                <w:t>NOTE 1:</w:t>
              </w:r>
            </w:ins>
            <w:ins w:id="273" w:author="Wu Yan (ZTE)" w:date="2024-03-21T17:27:07Z">
              <w:r>
                <w:rPr/>
                <w:tab/>
              </w:r>
            </w:ins>
            <w:ins w:id="274" w:author="Wu Yan (ZTE)" w:date="2024-03-21T17:27:07Z">
              <w:r>
                <w:rPr/>
                <w:t xml:space="preserve">Io </w:t>
              </w:r>
            </w:ins>
            <w:ins w:id="275" w:author="Wu Yan (ZTE)" w:date="2024-03-21T17:27:07Z">
              <w:r>
                <w:rPr>
                  <w:rFonts w:eastAsia="MS Mincho"/>
                </w:rPr>
                <w:t>specified at the Reference point, and</w:t>
              </w:r>
            </w:ins>
            <w:ins w:id="276" w:author="Wu Yan (ZTE)" w:date="2024-03-21T17:27:07Z">
              <w:r>
                <w:rPr/>
                <w:t xml:space="preserve"> assumed to have constant EPRE across the bandwidth.</w:t>
              </w:r>
            </w:ins>
          </w:p>
          <w:p>
            <w:pPr>
              <w:pStyle w:val="90"/>
              <w:rPr>
                <w:ins w:id="277" w:author="Wu Yan (ZTE)" w:date="2024-03-21T17:27:07Z"/>
                <w:lang w:eastAsia="zh-CN"/>
              </w:rPr>
            </w:pPr>
            <w:ins w:id="278" w:author="Wu Yan (ZTE)" w:date="2024-03-21T17:27:07Z">
              <w:r>
                <w:rPr/>
                <w:t>N</w:t>
              </w:r>
            </w:ins>
            <w:ins w:id="279" w:author="Wu Yan (ZTE)" w:date="2024-03-21T17:27:07Z">
              <w:r>
                <w:rPr>
                  <w:lang w:eastAsia="zh-CN"/>
                </w:rPr>
                <w:t>OTE</w:t>
              </w:r>
            </w:ins>
            <w:ins w:id="280" w:author="Wu Yan (ZTE)" w:date="2024-03-21T17:27:07Z">
              <w:r>
                <w:rPr/>
                <w:t xml:space="preserve"> 2:</w:t>
              </w:r>
            </w:ins>
            <w:ins w:id="281" w:author="Wu Yan (ZTE)" w:date="2024-03-21T17:27:07Z">
              <w:r>
                <w:rPr/>
                <w:tab/>
              </w:r>
            </w:ins>
            <w:ins w:id="282" w:author="Wu Yan (ZTE)" w:date="2024-03-21T17:27:07Z">
              <w:r>
                <w:rPr>
                  <w:lang w:eastAsia="zh-CN"/>
                </w:rPr>
                <w:t xml:space="preserve">The parameter SSB </w:t>
              </w:r>
            </w:ins>
            <w:ins w:id="283" w:author="Wu Yan (ZTE)" w:date="2024-03-21T17:27:07Z">
              <w:r>
                <w:rPr/>
                <w:t>Ês/Iot</w:t>
              </w:r>
            </w:ins>
            <w:ins w:id="284" w:author="Wu Yan (ZTE)" w:date="2024-03-21T17:27:07Z">
              <w:r>
                <w:rPr>
                  <w:lang w:eastAsia="zh-CN"/>
                </w:rPr>
                <w:t xml:space="preserve"> is the minimum SSB </w:t>
              </w:r>
            </w:ins>
            <w:ins w:id="285" w:author="Wu Yan (ZTE)" w:date="2024-03-21T17:27:07Z">
              <w:r>
                <w:rPr/>
                <w:t>Ês/Iot</w:t>
              </w:r>
            </w:ins>
            <w:ins w:id="286" w:author="Wu Yan (ZTE)" w:date="2024-03-21T17:27:07Z">
              <w:r>
                <w:rPr>
                  <w:lang w:eastAsia="zh-CN"/>
                </w:rPr>
                <w:t xml:space="preserve"> of the pair of SSBs to which the requirement applies.</w:t>
              </w:r>
            </w:ins>
          </w:p>
          <w:p>
            <w:pPr>
              <w:pStyle w:val="90"/>
              <w:rPr>
                <w:ins w:id="287" w:author="Wu Yan (ZTE)" w:date="2024-03-21T17:27:07Z"/>
              </w:rPr>
            </w:pPr>
            <w:ins w:id="288" w:author="Wu Yan (ZTE)" w:date="2024-03-21T17:27:07Z">
              <w:r>
                <w:rPr/>
                <w:t>NOTE 3:</w:t>
              </w:r>
            </w:ins>
            <w:ins w:id="289" w:author="Wu Yan (ZTE)" w:date="2024-03-21T17:27:07Z">
              <w:r>
                <w:rPr/>
                <w:tab/>
              </w:r>
            </w:ins>
            <w:ins w:id="290" w:author="Wu Yan (ZTE)" w:date="2024-03-21T17:27:07Z">
              <w:r>
                <w:rPr/>
                <w:t>Values based on Refsens and EIS spherical coverage as defined in clauses 7.3.2 and 7.3.4 of TS 38.101-2 [19]. Applicable side condition selected depending on angle of arrival.</w:t>
              </w:r>
            </w:ins>
          </w:p>
          <w:p>
            <w:pPr>
              <w:pStyle w:val="90"/>
              <w:rPr>
                <w:ins w:id="291" w:author="Wu Yan (ZTE)" w:date="2024-03-21T17:27:07Z"/>
              </w:rPr>
            </w:pPr>
            <w:ins w:id="292" w:author="Wu Yan (ZTE)" w:date="2024-03-21T17:27:07Z">
              <w:r>
                <w:rPr/>
                <w:t>NOTE 4:</w:t>
              </w:r>
            </w:ins>
            <w:ins w:id="293" w:author="Wu Yan (ZTE)" w:date="2024-03-21T17:27:07Z">
              <w:r>
                <w:rPr/>
                <w:tab/>
              </w:r>
            </w:ins>
            <w:ins w:id="294" w:author="Wu Yan (ZTE)" w:date="2024-03-21T17:27:07Z">
              <w:r>
                <w:rPr/>
                <w:t xml:space="preserve">In the test cases, the SSB </w:t>
              </w:r>
            </w:ins>
            <w:ins w:id="295" w:author="Wu Yan (ZTE)" w:date="2024-03-21T17:27:07Z">
              <w:r>
                <w:rPr>
                  <w:rFonts w:hint="eastAsia"/>
                </w:rPr>
                <w:t>Ê</w:t>
              </w:r>
            </w:ins>
            <w:ins w:id="296" w:author="Wu Yan (ZTE)" w:date="2024-03-21T17:27:07Z">
              <w:r>
                <w:rPr/>
                <w:t xml:space="preserve">s/Iot and related parameters may need to be adjusted to ensure </w:t>
              </w:r>
            </w:ins>
            <w:ins w:id="297" w:author="Wu Yan (ZTE)" w:date="2024-03-21T17:27:07Z">
              <w:r>
                <w:rPr>
                  <w:rFonts w:hint="eastAsia"/>
                </w:rPr>
                <w:t>Ê</w:t>
              </w:r>
            </w:ins>
            <w:ins w:id="298" w:author="Wu Yan (ZTE)" w:date="2024-03-21T17:27:07Z">
              <w:r>
                <w:rPr/>
                <w:t>s/Iot at UE baseband is above the value defined in this table.</w:t>
              </w:r>
            </w:ins>
          </w:p>
        </w:tc>
      </w:tr>
    </w:tbl>
    <w:p>
      <w:pPr>
        <w:jc w:val="both"/>
        <w:rPr>
          <w:ins w:id="299" w:author="Wu Yan (ZTE)" w:date="2024-03-21T17:27:12Z"/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0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49F22B8"/>
    <w:rsid w:val="0C297721"/>
    <w:rsid w:val="0C5E18BD"/>
    <w:rsid w:val="131A755A"/>
    <w:rsid w:val="140D5ACB"/>
    <w:rsid w:val="17A46BCF"/>
    <w:rsid w:val="1A1641BE"/>
    <w:rsid w:val="24280D55"/>
    <w:rsid w:val="359E6C74"/>
    <w:rsid w:val="36F409BD"/>
    <w:rsid w:val="3EEA220B"/>
    <w:rsid w:val="4ACD671D"/>
    <w:rsid w:val="4CE3471E"/>
    <w:rsid w:val="4D8507BC"/>
    <w:rsid w:val="4F5A3DC7"/>
    <w:rsid w:val="5615283D"/>
    <w:rsid w:val="576561FA"/>
    <w:rsid w:val="57B74E43"/>
    <w:rsid w:val="58FF0F15"/>
    <w:rsid w:val="63611E64"/>
    <w:rsid w:val="6908683F"/>
    <w:rsid w:val="6C3A689C"/>
    <w:rsid w:val="6F5524CC"/>
    <w:rsid w:val="71D36ECE"/>
    <w:rsid w:val="733F0D8F"/>
    <w:rsid w:val="7C5C5C93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2024-04-08T11:58:07Z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B353C6F58227495B9E7A8ACD25AEFE0C</vt:lpwstr>
  </property>
</Properties>
</file>